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5E166E2" w14:textId="2D2B7B56" w:rsidR="00861876" w:rsidRPr="00EE59E1" w:rsidRDefault="00861876" w:rsidP="00861876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EE59E1">
        <w:rPr>
          <w:b/>
          <w:sz w:val="24"/>
        </w:rPr>
        <w:t>3GPP TSG-SA2 Meeting #14</w:t>
      </w:r>
      <w:r>
        <w:rPr>
          <w:b/>
          <w:sz w:val="24"/>
        </w:rPr>
        <w:t>5</w:t>
      </w:r>
      <w:r w:rsidRPr="00EE59E1">
        <w:rPr>
          <w:b/>
          <w:sz w:val="24"/>
        </w:rPr>
        <w:t>E</w:t>
      </w:r>
      <w:r w:rsidRPr="00EE59E1">
        <w:rPr>
          <w:b/>
          <w:i/>
          <w:sz w:val="28"/>
        </w:rPr>
        <w:tab/>
      </w:r>
      <w:r w:rsidRPr="00EE59E1">
        <w:rPr>
          <w:b/>
          <w:i/>
          <w:sz w:val="28"/>
        </w:rPr>
        <w:t>S2-</w:t>
      </w:r>
      <w:r w:rsidR="00642162" w:rsidRPr="00EE59E1">
        <w:rPr>
          <w:b/>
          <w:i/>
          <w:sz w:val="28"/>
        </w:rPr>
        <w:t>2</w:t>
      </w:r>
      <w:r w:rsidR="00642162">
        <w:rPr>
          <w:b/>
          <w:i/>
          <w:sz w:val="28"/>
        </w:rPr>
        <w:t>10</w:t>
      </w:r>
      <w:r w:rsidR="00642162">
        <w:rPr>
          <w:b/>
          <w:i/>
          <w:sz w:val="28"/>
        </w:rPr>
        <w:t>4744</w:t>
      </w:r>
    </w:p>
    <w:p w14:paraId="5334B72E" w14:textId="77777777" w:rsidR="00861876" w:rsidRDefault="00861876" w:rsidP="00861876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sz w:val="24"/>
          <w:szCs w:val="24"/>
        </w:rPr>
        <w:t>17</w:t>
      </w:r>
      <w:r w:rsidRPr="00EE59E1">
        <w:rPr>
          <w:rFonts w:cs="Arial"/>
          <w:b/>
          <w:sz w:val="24"/>
          <w:szCs w:val="24"/>
        </w:rPr>
        <w:t xml:space="preserve">– </w:t>
      </w:r>
      <w:r>
        <w:rPr>
          <w:rFonts w:cs="Arial"/>
          <w:b/>
          <w:sz w:val="24"/>
          <w:szCs w:val="24"/>
        </w:rPr>
        <w:t>28 May</w:t>
      </w:r>
      <w:r w:rsidRPr="00EE59E1">
        <w:rPr>
          <w:rFonts w:cs="Arial"/>
          <w:b/>
          <w:sz w:val="24"/>
          <w:szCs w:val="24"/>
        </w:rPr>
        <w:t xml:space="preserve"> 202</w:t>
      </w:r>
      <w:r>
        <w:rPr>
          <w:rFonts w:cs="Arial"/>
          <w:b/>
          <w:sz w:val="24"/>
          <w:szCs w:val="24"/>
        </w:rPr>
        <w:t>1</w:t>
      </w:r>
      <w:r>
        <w:rPr>
          <w:rFonts w:cs="Arial"/>
          <w:b/>
          <w:noProof/>
          <w:color w:val="3333FF"/>
          <w:sz w:val="24"/>
        </w:rPr>
        <w:t xml:space="preserve">                   </w:t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  <w:t xml:space="preserve"> </w:t>
      </w:r>
      <w:r>
        <w:rPr>
          <w:rFonts w:cs="Arial"/>
          <w:b/>
          <w:noProof/>
          <w:color w:val="3333FF"/>
          <w:sz w:val="24"/>
        </w:rPr>
        <w:tab/>
        <w:t xml:space="preserve"> </w:t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b/>
          <w:noProof/>
          <w:color w:val="3333FF"/>
        </w:rPr>
        <w:t>(revision of S2-210)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61876" w14:paraId="280667A3" w14:textId="77777777" w:rsidTr="00C35EB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6439B4" w14:textId="77777777" w:rsidR="00861876" w:rsidRDefault="00861876" w:rsidP="00C35EB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861876" w14:paraId="7EE823C2" w14:textId="77777777" w:rsidTr="00C35EB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8C2A95D" w14:textId="77777777" w:rsidR="00861876" w:rsidRDefault="00861876" w:rsidP="00C35EB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61876" w14:paraId="580B4E6D" w14:textId="77777777" w:rsidTr="00C35EB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AB0B48D" w14:textId="77777777" w:rsidR="00861876" w:rsidRDefault="00861876" w:rsidP="00C35E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1876" w14:paraId="1DABC959" w14:textId="77777777" w:rsidTr="00C35EB9">
        <w:tc>
          <w:tcPr>
            <w:tcW w:w="142" w:type="dxa"/>
            <w:tcBorders>
              <w:left w:val="single" w:sz="4" w:space="0" w:color="auto"/>
            </w:tcBorders>
          </w:tcPr>
          <w:p w14:paraId="44CC9732" w14:textId="77777777" w:rsidR="00861876" w:rsidRDefault="00861876" w:rsidP="00C35EB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7D12CB5" w14:textId="77777777" w:rsidR="00861876" w:rsidRPr="00410371" w:rsidRDefault="00861876" w:rsidP="00C35EB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23.288</w:t>
            </w:r>
          </w:p>
        </w:tc>
        <w:tc>
          <w:tcPr>
            <w:tcW w:w="709" w:type="dxa"/>
          </w:tcPr>
          <w:p w14:paraId="2EAD09E6" w14:textId="77777777" w:rsidR="00861876" w:rsidRDefault="00861876" w:rsidP="00C35EB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F6196FE" w14:textId="2C8D527F" w:rsidR="00861876" w:rsidRPr="00410371" w:rsidRDefault="00642162" w:rsidP="00C35EB9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0373</w:t>
            </w:r>
          </w:p>
        </w:tc>
        <w:tc>
          <w:tcPr>
            <w:tcW w:w="709" w:type="dxa"/>
          </w:tcPr>
          <w:p w14:paraId="1DEA7155" w14:textId="77777777" w:rsidR="00861876" w:rsidRDefault="00861876" w:rsidP="00C35EB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60A824D" w14:textId="77777777" w:rsidR="00861876" w:rsidRPr="00410371" w:rsidRDefault="00861876" w:rsidP="00C35EB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C359533" w14:textId="77777777" w:rsidR="00861876" w:rsidRDefault="00861876" w:rsidP="00C35EB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EA9751B" w14:textId="77777777" w:rsidR="00861876" w:rsidRPr="00410371" w:rsidRDefault="00861876" w:rsidP="00C35EB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5FE73C2" w14:textId="77777777" w:rsidR="00861876" w:rsidRDefault="00861876" w:rsidP="00C35EB9">
            <w:pPr>
              <w:pStyle w:val="CRCoverPage"/>
              <w:spacing w:after="0"/>
              <w:rPr>
                <w:noProof/>
              </w:rPr>
            </w:pPr>
          </w:p>
        </w:tc>
      </w:tr>
      <w:tr w:rsidR="00861876" w14:paraId="6853C053" w14:textId="77777777" w:rsidTr="00C35EB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2581613" w14:textId="77777777" w:rsidR="00861876" w:rsidRDefault="00861876" w:rsidP="00C35EB9">
            <w:pPr>
              <w:pStyle w:val="CRCoverPage"/>
              <w:spacing w:after="0"/>
              <w:rPr>
                <w:noProof/>
              </w:rPr>
            </w:pPr>
          </w:p>
        </w:tc>
      </w:tr>
      <w:tr w:rsidR="00861876" w14:paraId="35FEA150" w14:textId="77777777" w:rsidTr="00C35EB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0061FCB" w14:textId="77777777" w:rsidR="00861876" w:rsidRPr="00F25D98" w:rsidRDefault="00861876" w:rsidP="00C35EB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61876" w14:paraId="2235E870" w14:textId="77777777" w:rsidTr="00C35EB9">
        <w:tc>
          <w:tcPr>
            <w:tcW w:w="9641" w:type="dxa"/>
            <w:gridSpan w:val="9"/>
          </w:tcPr>
          <w:p w14:paraId="047F4991" w14:textId="77777777" w:rsidR="00861876" w:rsidRDefault="00861876" w:rsidP="00C35E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922E356" w14:textId="77777777" w:rsidR="00861876" w:rsidRDefault="00861876" w:rsidP="0086187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61876" w14:paraId="51C690D2" w14:textId="77777777" w:rsidTr="00C35EB9">
        <w:tc>
          <w:tcPr>
            <w:tcW w:w="2835" w:type="dxa"/>
          </w:tcPr>
          <w:p w14:paraId="1A781B22" w14:textId="77777777" w:rsidR="00861876" w:rsidRDefault="00861876" w:rsidP="00C35EB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CB5A65F" w14:textId="77777777" w:rsidR="00861876" w:rsidRDefault="00861876" w:rsidP="00C35EB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FBC34C6" w14:textId="77777777" w:rsidR="00861876" w:rsidRDefault="00861876" w:rsidP="00C35E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241547D" w14:textId="77777777" w:rsidR="00861876" w:rsidRDefault="00861876" w:rsidP="00C35EB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5320F7" w14:textId="77777777" w:rsidR="00861876" w:rsidRDefault="00861876" w:rsidP="00C35E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324909A" w14:textId="77777777" w:rsidR="00861876" w:rsidRDefault="00861876" w:rsidP="00C35EB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CC3AF1" w14:textId="77777777" w:rsidR="00861876" w:rsidRDefault="00861876" w:rsidP="00C35E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1FDDE9B" w14:textId="77777777" w:rsidR="00861876" w:rsidRDefault="00861876" w:rsidP="00C35EB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351BCD8" w14:textId="77777777" w:rsidR="00861876" w:rsidRDefault="00861876" w:rsidP="00C35EB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9AEA6C6" w14:textId="77777777" w:rsidR="00861876" w:rsidRDefault="00861876" w:rsidP="0086187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61876" w14:paraId="6E50DB01" w14:textId="77777777" w:rsidTr="00C35EB9">
        <w:tc>
          <w:tcPr>
            <w:tcW w:w="9640" w:type="dxa"/>
            <w:gridSpan w:val="11"/>
          </w:tcPr>
          <w:p w14:paraId="4C40D5A4" w14:textId="77777777" w:rsidR="00861876" w:rsidRDefault="00861876" w:rsidP="00C35E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1876" w14:paraId="6F503D7E" w14:textId="77777777" w:rsidTr="00C35EB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EEE9AD1" w14:textId="77777777" w:rsidR="00861876" w:rsidRDefault="00861876" w:rsidP="00C35EB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B61BAB" w14:textId="39A48904" w:rsidR="00861876" w:rsidRDefault="00837121" w:rsidP="00C35EB9">
            <w:pPr>
              <w:pStyle w:val="CRCoverPage"/>
              <w:spacing w:after="0"/>
              <w:ind w:left="100"/>
              <w:rPr>
                <w:noProof/>
              </w:rPr>
            </w:pPr>
            <w:r>
              <w:t>P</w:t>
            </w:r>
            <w:r w:rsidRPr="00837121">
              <w:t xml:space="preserve">rocedure </w:t>
            </w:r>
            <w:r>
              <w:t xml:space="preserve">for </w:t>
            </w:r>
            <w:r w:rsidRPr="00837121">
              <w:t>NWDAF collect</w:t>
            </w:r>
            <w:r>
              <w:t>ing</w:t>
            </w:r>
            <w:r w:rsidRPr="00837121">
              <w:t xml:space="preserve"> mapping information</w:t>
            </w:r>
          </w:p>
        </w:tc>
      </w:tr>
      <w:tr w:rsidR="00861876" w14:paraId="6DE7C953" w14:textId="77777777" w:rsidTr="00C35EB9">
        <w:tc>
          <w:tcPr>
            <w:tcW w:w="1843" w:type="dxa"/>
            <w:tcBorders>
              <w:left w:val="single" w:sz="4" w:space="0" w:color="auto"/>
            </w:tcBorders>
          </w:tcPr>
          <w:p w14:paraId="74540AD3" w14:textId="77777777" w:rsidR="00861876" w:rsidRDefault="00861876" w:rsidP="00C35E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7302AD3" w14:textId="77777777" w:rsidR="00861876" w:rsidRDefault="00861876" w:rsidP="00C35E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1876" w14:paraId="30465849" w14:textId="77777777" w:rsidTr="00C35EB9">
        <w:tc>
          <w:tcPr>
            <w:tcW w:w="1843" w:type="dxa"/>
            <w:tcBorders>
              <w:left w:val="single" w:sz="4" w:space="0" w:color="auto"/>
            </w:tcBorders>
          </w:tcPr>
          <w:p w14:paraId="70236BD6" w14:textId="77777777" w:rsidR="00861876" w:rsidRDefault="00861876" w:rsidP="00C35EB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9ECE628" w14:textId="77777777" w:rsidR="00861876" w:rsidRDefault="00861876" w:rsidP="00C35EB9">
            <w:pPr>
              <w:pStyle w:val="CRCoverPage"/>
              <w:spacing w:after="0"/>
              <w:ind w:left="100"/>
              <w:rPr>
                <w:noProof/>
              </w:rPr>
            </w:pPr>
            <w:r w:rsidRPr="00954433">
              <w:rPr>
                <w:noProof/>
              </w:rPr>
              <w:t>Nokia, Nokia Shanghai Bell</w:t>
            </w:r>
          </w:p>
        </w:tc>
      </w:tr>
      <w:tr w:rsidR="00861876" w14:paraId="2FC98D56" w14:textId="77777777" w:rsidTr="00C35EB9">
        <w:tc>
          <w:tcPr>
            <w:tcW w:w="1843" w:type="dxa"/>
            <w:tcBorders>
              <w:left w:val="single" w:sz="4" w:space="0" w:color="auto"/>
            </w:tcBorders>
          </w:tcPr>
          <w:p w14:paraId="15B5B480" w14:textId="77777777" w:rsidR="00861876" w:rsidRDefault="00861876" w:rsidP="00C35EB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6DA4D04" w14:textId="77777777" w:rsidR="00861876" w:rsidRDefault="00861876" w:rsidP="00C35E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S2</w:t>
            </w:r>
          </w:p>
        </w:tc>
      </w:tr>
      <w:tr w:rsidR="00861876" w14:paraId="15FE1A7D" w14:textId="77777777" w:rsidTr="00C35EB9">
        <w:tc>
          <w:tcPr>
            <w:tcW w:w="1843" w:type="dxa"/>
            <w:tcBorders>
              <w:left w:val="single" w:sz="4" w:space="0" w:color="auto"/>
            </w:tcBorders>
          </w:tcPr>
          <w:p w14:paraId="623FF1E2" w14:textId="77777777" w:rsidR="00861876" w:rsidRDefault="00861876" w:rsidP="00C35E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A2F5C8B" w14:textId="77777777" w:rsidR="00861876" w:rsidRDefault="00861876" w:rsidP="00C35E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1876" w14:paraId="73E0FAF3" w14:textId="77777777" w:rsidTr="00C35EB9">
        <w:tc>
          <w:tcPr>
            <w:tcW w:w="1843" w:type="dxa"/>
            <w:tcBorders>
              <w:left w:val="single" w:sz="4" w:space="0" w:color="auto"/>
            </w:tcBorders>
          </w:tcPr>
          <w:p w14:paraId="504AE6A8" w14:textId="77777777" w:rsidR="00861876" w:rsidRDefault="00861876" w:rsidP="00C35EB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47F8C2D" w14:textId="5FC72F46" w:rsidR="00861876" w:rsidRDefault="00861876" w:rsidP="00C35E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eNA</w:t>
            </w:r>
            <w:r w:rsidR="006073E3">
              <w:rPr>
                <w:noProof/>
              </w:rPr>
              <w:t>_Ph2</w:t>
            </w:r>
          </w:p>
        </w:tc>
        <w:tc>
          <w:tcPr>
            <w:tcW w:w="567" w:type="dxa"/>
            <w:tcBorders>
              <w:left w:val="nil"/>
            </w:tcBorders>
          </w:tcPr>
          <w:p w14:paraId="0C318FB0" w14:textId="77777777" w:rsidR="00861876" w:rsidRDefault="00861876" w:rsidP="00C35EB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46217A5" w14:textId="77777777" w:rsidR="00861876" w:rsidRDefault="00861876" w:rsidP="00C35EB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320470" w14:textId="19E5716B" w:rsidR="00861876" w:rsidRDefault="00861876" w:rsidP="00C35E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2021-05-</w:t>
            </w:r>
            <w:r w:rsidR="00837121">
              <w:rPr>
                <w:noProof/>
              </w:rPr>
              <w:t>10</w:t>
            </w:r>
          </w:p>
        </w:tc>
      </w:tr>
      <w:tr w:rsidR="00861876" w14:paraId="2339351C" w14:textId="77777777" w:rsidTr="00C35EB9">
        <w:tc>
          <w:tcPr>
            <w:tcW w:w="1843" w:type="dxa"/>
            <w:tcBorders>
              <w:left w:val="single" w:sz="4" w:space="0" w:color="auto"/>
            </w:tcBorders>
          </w:tcPr>
          <w:p w14:paraId="19083A4F" w14:textId="77777777" w:rsidR="00861876" w:rsidRDefault="00861876" w:rsidP="00C35E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BB1B041" w14:textId="77777777" w:rsidR="00861876" w:rsidRDefault="00861876" w:rsidP="00C35E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AC3995D" w14:textId="77777777" w:rsidR="00861876" w:rsidRDefault="00861876" w:rsidP="00C35E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CDF400D" w14:textId="77777777" w:rsidR="00861876" w:rsidRDefault="00861876" w:rsidP="00C35E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BA9268F" w14:textId="77777777" w:rsidR="00861876" w:rsidRDefault="00861876" w:rsidP="00C35E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1876" w14:paraId="08544C72" w14:textId="77777777" w:rsidTr="00C35EB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4B74212" w14:textId="77777777" w:rsidR="00861876" w:rsidRDefault="00861876" w:rsidP="00C35EB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56E90A4" w14:textId="77777777" w:rsidR="00861876" w:rsidRDefault="00861876" w:rsidP="00C35EB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DAFD731" w14:textId="77777777" w:rsidR="00861876" w:rsidRDefault="00861876" w:rsidP="00C35EB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DDF570E" w14:textId="77777777" w:rsidR="00861876" w:rsidRDefault="00861876" w:rsidP="00C35EB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C1B8F46" w14:textId="77777777" w:rsidR="00861876" w:rsidRDefault="00861876" w:rsidP="00C35E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861876" w14:paraId="2D6AF72C" w14:textId="77777777" w:rsidTr="00C35EB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50566FD" w14:textId="77777777" w:rsidR="00861876" w:rsidRDefault="00861876" w:rsidP="00C35EB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B4CCCE1" w14:textId="77777777" w:rsidR="00861876" w:rsidRDefault="00861876" w:rsidP="00C35EB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C5CACD4" w14:textId="77777777" w:rsidR="00861876" w:rsidRDefault="00861876" w:rsidP="00C35EB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A5F19BA" w14:textId="77777777" w:rsidR="00861876" w:rsidRPr="007C2097" w:rsidRDefault="00861876" w:rsidP="00C35EB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861876" w14:paraId="27812400" w14:textId="77777777" w:rsidTr="00C35EB9">
        <w:tc>
          <w:tcPr>
            <w:tcW w:w="1843" w:type="dxa"/>
          </w:tcPr>
          <w:p w14:paraId="7B991D89" w14:textId="77777777" w:rsidR="00861876" w:rsidRDefault="00861876" w:rsidP="00C35E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C0F06B5" w14:textId="77777777" w:rsidR="00861876" w:rsidRDefault="00861876" w:rsidP="00C35E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1876" w14:paraId="269AB7D7" w14:textId="77777777" w:rsidTr="00C35E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4ECA1A" w14:textId="77777777" w:rsidR="00861876" w:rsidRDefault="00861876" w:rsidP="00C35E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21B5512" w14:textId="782760D7" w:rsidR="00837121" w:rsidRPr="00837121" w:rsidRDefault="00837121" w:rsidP="00C35EB9">
            <w:pPr>
              <w:rPr>
                <w:rFonts w:ascii="Arial" w:hAnsi="Arial"/>
                <w:noProof/>
              </w:rPr>
            </w:pPr>
            <w:r w:rsidRPr="00837121">
              <w:rPr>
                <w:rFonts w:ascii="Arial" w:hAnsi="Arial"/>
                <w:noProof/>
              </w:rPr>
              <w:t>S2-2103261 agreed at SA2#144E has the followin</w:t>
            </w:r>
            <w:r w:rsidR="00642162">
              <w:rPr>
                <w:rFonts w:ascii="Arial" w:hAnsi="Arial"/>
                <w:noProof/>
              </w:rPr>
              <w:t>g</w:t>
            </w:r>
            <w:r w:rsidRPr="00837121">
              <w:rPr>
                <w:rFonts w:ascii="Arial" w:hAnsi="Arial"/>
                <w:noProof/>
              </w:rPr>
              <w:t xml:space="preserve"> editor's note:</w:t>
            </w:r>
          </w:p>
          <w:p w14:paraId="06EF01F8" w14:textId="77777777" w:rsidR="00837121" w:rsidRPr="00642162" w:rsidRDefault="00837121" w:rsidP="00837121">
            <w:pPr>
              <w:pStyle w:val="EditorsNote"/>
              <w:rPr>
                <w:rFonts w:ascii="Arial" w:eastAsiaTheme="minorEastAsia" w:hAnsi="Arial"/>
                <w:i/>
                <w:iCs/>
                <w:noProof/>
                <w:color w:val="auto"/>
              </w:rPr>
            </w:pPr>
            <w:r w:rsidRPr="00642162">
              <w:rPr>
                <w:rFonts w:ascii="Arial" w:eastAsiaTheme="minorEastAsia" w:hAnsi="Arial"/>
                <w:i/>
                <w:iCs/>
                <w:noProof/>
                <w:color w:val="auto"/>
              </w:rPr>
              <w:t>Editor’s note: The procedure about NWDAF collects mapping information is FFS.</w:t>
            </w:r>
          </w:p>
          <w:p w14:paraId="09AC0078" w14:textId="37E1CD7E" w:rsidR="00837121" w:rsidRPr="00837121" w:rsidRDefault="00837121" w:rsidP="00C35EB9">
            <w:pPr>
              <w:rPr>
                <w:rFonts w:ascii="Arial" w:hAnsi="Arial"/>
                <w:noProof/>
              </w:rPr>
            </w:pPr>
            <w:r w:rsidRPr="00837121">
              <w:rPr>
                <w:rFonts w:ascii="Arial" w:hAnsi="Arial"/>
                <w:noProof/>
              </w:rPr>
              <w:t>This CR intends to fill this gap by prop</w:t>
            </w:r>
            <w:r w:rsidR="00642162">
              <w:rPr>
                <w:rFonts w:ascii="Arial" w:hAnsi="Arial"/>
                <w:noProof/>
              </w:rPr>
              <w:t>os</w:t>
            </w:r>
            <w:r w:rsidRPr="00837121">
              <w:rPr>
                <w:rFonts w:ascii="Arial" w:hAnsi="Arial"/>
                <w:noProof/>
              </w:rPr>
              <w:t>ing a new procedure based on NWDAF collecting the mapping information between UE identity and UE IP address.</w:t>
            </w:r>
          </w:p>
        </w:tc>
      </w:tr>
      <w:tr w:rsidR="00861876" w14:paraId="15AF5EAE" w14:textId="77777777" w:rsidTr="00C35E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8B6815" w14:textId="77777777" w:rsidR="00861876" w:rsidRDefault="00861876" w:rsidP="00C35E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24B137" w14:textId="77777777" w:rsidR="00861876" w:rsidRDefault="00861876" w:rsidP="00C35E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1876" w14:paraId="2C029314" w14:textId="77777777" w:rsidTr="00C35E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CFE892" w14:textId="77777777" w:rsidR="00861876" w:rsidRDefault="00861876" w:rsidP="00C35E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19D4B9" w14:textId="7B912875" w:rsidR="00861876" w:rsidRPr="00837121" w:rsidRDefault="00861876" w:rsidP="00C35EB9">
            <w:pPr>
              <w:pStyle w:val="CRCoverPage"/>
              <w:spacing w:after="0"/>
              <w:rPr>
                <w:noProof/>
              </w:rPr>
            </w:pPr>
            <w:r w:rsidRPr="00837121">
              <w:rPr>
                <w:noProof/>
              </w:rPr>
              <w:t xml:space="preserve">A </w:t>
            </w:r>
            <w:r w:rsidR="00837121" w:rsidRPr="00837121">
              <w:rPr>
                <w:noProof/>
              </w:rPr>
              <w:t xml:space="preserve">procedure for </w:t>
            </w:r>
            <w:r w:rsidR="00837121" w:rsidRPr="00837121">
              <w:rPr>
                <w:noProof/>
              </w:rPr>
              <w:t>NWDAF collect</w:t>
            </w:r>
            <w:r w:rsidR="00837121">
              <w:rPr>
                <w:noProof/>
              </w:rPr>
              <w:t>ing</w:t>
            </w:r>
            <w:r w:rsidR="00837121" w:rsidRPr="00837121">
              <w:rPr>
                <w:noProof/>
              </w:rPr>
              <w:t xml:space="preserve"> mapping information</w:t>
            </w:r>
            <w:r w:rsidR="00837121">
              <w:rPr>
                <w:noProof/>
              </w:rPr>
              <w:t xml:space="preserve"> is added.</w:t>
            </w:r>
          </w:p>
        </w:tc>
      </w:tr>
      <w:tr w:rsidR="00861876" w14:paraId="1852F417" w14:textId="77777777" w:rsidTr="00C35E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D11FE2" w14:textId="77777777" w:rsidR="00861876" w:rsidRDefault="00861876" w:rsidP="00C35E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C11517" w14:textId="77777777" w:rsidR="00861876" w:rsidRPr="00CB63F5" w:rsidRDefault="00861876" w:rsidP="00C35EB9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</w:p>
        </w:tc>
      </w:tr>
      <w:tr w:rsidR="00861876" w14:paraId="20BDC03C" w14:textId="77777777" w:rsidTr="00C35E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16ADCF0" w14:textId="77777777" w:rsidR="00861876" w:rsidRDefault="00861876" w:rsidP="00C35E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AAC113" w14:textId="343E0F21" w:rsidR="00861876" w:rsidRPr="00CB63F5" w:rsidRDefault="00837121" w:rsidP="00C35EB9">
            <w:pPr>
              <w:pStyle w:val="CRCoverPage"/>
              <w:spacing w:after="0"/>
              <w:rPr>
                <w:noProof/>
                <w:sz w:val="18"/>
                <w:szCs w:val="18"/>
                <w:lang w:eastAsia="zh-CN"/>
              </w:rPr>
            </w:pPr>
            <w:r>
              <w:rPr>
                <w:noProof/>
              </w:rPr>
              <w:t>Incomplete specifiication</w:t>
            </w:r>
            <w:r w:rsidR="00642162">
              <w:rPr>
                <w:noProof/>
              </w:rPr>
              <w:t xml:space="preserve"> </w:t>
            </w:r>
            <w:r>
              <w:rPr>
                <w:noProof/>
              </w:rPr>
              <w:t>for data collection from the UEs.</w:t>
            </w:r>
          </w:p>
        </w:tc>
      </w:tr>
      <w:tr w:rsidR="00861876" w14:paraId="3B13E057" w14:textId="77777777" w:rsidTr="00C35EB9">
        <w:tc>
          <w:tcPr>
            <w:tcW w:w="2694" w:type="dxa"/>
            <w:gridSpan w:val="2"/>
          </w:tcPr>
          <w:p w14:paraId="2A847878" w14:textId="77777777" w:rsidR="00861876" w:rsidRDefault="00861876" w:rsidP="00C35E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70E4FB0" w14:textId="77777777" w:rsidR="00861876" w:rsidRDefault="00861876" w:rsidP="00C35E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1876" w14:paraId="671551D3" w14:textId="77777777" w:rsidTr="00C35E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923570" w14:textId="77777777" w:rsidR="00861876" w:rsidRDefault="00861876" w:rsidP="00C35E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18B644" w14:textId="1995B162" w:rsidR="00861876" w:rsidRDefault="00861876" w:rsidP="00C35E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</w:t>
            </w:r>
            <w:r w:rsidR="00837121">
              <w:rPr>
                <w:noProof/>
              </w:rPr>
              <w:t>8.2.4.w</w:t>
            </w:r>
          </w:p>
        </w:tc>
      </w:tr>
      <w:tr w:rsidR="00861876" w14:paraId="45A211D2" w14:textId="77777777" w:rsidTr="00C35E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F1070F" w14:textId="77777777" w:rsidR="00861876" w:rsidRDefault="00861876" w:rsidP="00C35E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A8AA82" w14:textId="77777777" w:rsidR="00861876" w:rsidRDefault="00861876" w:rsidP="00C35E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1876" w14:paraId="0ED9DE4D" w14:textId="77777777" w:rsidTr="00C35E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9281E6" w14:textId="77777777" w:rsidR="00861876" w:rsidRDefault="00861876" w:rsidP="00C35E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8E41E1" w14:textId="77777777" w:rsidR="00861876" w:rsidRDefault="00861876" w:rsidP="00C35E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C8208D0" w14:textId="77777777" w:rsidR="00861876" w:rsidRDefault="00861876" w:rsidP="00C35E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398F69E" w14:textId="77777777" w:rsidR="00861876" w:rsidRDefault="00861876" w:rsidP="00C35EB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E39EA2E" w14:textId="77777777" w:rsidR="00861876" w:rsidRDefault="00861876" w:rsidP="00C35EB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61876" w14:paraId="4FF86355" w14:textId="77777777" w:rsidTr="00C35E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31DF8D" w14:textId="77777777" w:rsidR="00861876" w:rsidRDefault="00861876" w:rsidP="00C35E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5A0B2D" w14:textId="2CCA820B" w:rsidR="00861876" w:rsidRDefault="007B4FC7" w:rsidP="00C35E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6B86DB" w14:textId="6FEB9A4A" w:rsidR="00861876" w:rsidRDefault="00861876" w:rsidP="00C35E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4213A4E" w14:textId="77777777" w:rsidR="00861876" w:rsidRDefault="00861876" w:rsidP="00C35EB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C68565" w14:textId="23136438" w:rsidR="00861876" w:rsidRDefault="00861876" w:rsidP="00C35EB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7B4FC7">
              <w:rPr>
                <w:noProof/>
              </w:rPr>
              <w:t xml:space="preserve"> 23.502</w:t>
            </w:r>
            <w:r>
              <w:rPr>
                <w:noProof/>
              </w:rPr>
              <w:t xml:space="preserve"> CR </w:t>
            </w:r>
            <w:r w:rsidR="007B4FC7">
              <w:rPr>
                <w:noProof/>
              </w:rPr>
              <w:t>2874</w:t>
            </w:r>
            <w:r>
              <w:rPr>
                <w:noProof/>
              </w:rPr>
              <w:t xml:space="preserve"> </w:t>
            </w:r>
          </w:p>
        </w:tc>
      </w:tr>
      <w:tr w:rsidR="00861876" w14:paraId="5B1C0D49" w14:textId="77777777" w:rsidTr="00C35E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07A699" w14:textId="77777777" w:rsidR="00861876" w:rsidRDefault="00861876" w:rsidP="00C35EB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8EF294" w14:textId="77777777" w:rsidR="00861876" w:rsidRDefault="00861876" w:rsidP="00C35E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FCFE0B" w14:textId="77777777" w:rsidR="00861876" w:rsidRDefault="00861876" w:rsidP="00C35E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AAC384" w14:textId="77777777" w:rsidR="00861876" w:rsidRDefault="00861876" w:rsidP="00C35EB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31B586C" w14:textId="77777777" w:rsidR="00861876" w:rsidRDefault="00861876" w:rsidP="00C35EB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61876" w14:paraId="51CA5651" w14:textId="77777777" w:rsidTr="00C35E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36927E" w14:textId="77777777" w:rsidR="00861876" w:rsidRDefault="00861876" w:rsidP="00C35EB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9ED7F8" w14:textId="77777777" w:rsidR="00861876" w:rsidRDefault="00861876" w:rsidP="00C35E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D02A05" w14:textId="77777777" w:rsidR="00861876" w:rsidRDefault="00861876" w:rsidP="00C35E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2E8F56E" w14:textId="77777777" w:rsidR="00861876" w:rsidRDefault="00861876" w:rsidP="00C35EB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E1C6136" w14:textId="77777777" w:rsidR="00861876" w:rsidRDefault="00861876" w:rsidP="00C35EB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61876" w14:paraId="72B7A1A5" w14:textId="77777777" w:rsidTr="00C35E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5E4B73" w14:textId="77777777" w:rsidR="00861876" w:rsidRDefault="00861876" w:rsidP="00C35EB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815570" w14:textId="77777777" w:rsidR="00861876" w:rsidRDefault="00861876" w:rsidP="00C35EB9">
            <w:pPr>
              <w:pStyle w:val="CRCoverPage"/>
              <w:spacing w:after="0"/>
              <w:rPr>
                <w:noProof/>
              </w:rPr>
            </w:pPr>
          </w:p>
        </w:tc>
      </w:tr>
      <w:tr w:rsidR="00861876" w14:paraId="4AE88083" w14:textId="77777777" w:rsidTr="00C35E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C12FCE" w14:textId="77777777" w:rsidR="00861876" w:rsidRDefault="00861876" w:rsidP="00C35E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53A4DC" w14:textId="77777777" w:rsidR="00861876" w:rsidRDefault="00861876" w:rsidP="00C35E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61876" w:rsidRPr="008863B9" w14:paraId="795C68CB" w14:textId="77777777" w:rsidTr="00C35E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496ED57" w14:textId="77777777" w:rsidR="00861876" w:rsidRPr="008863B9" w:rsidRDefault="00861876" w:rsidP="00C35E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D1C14F2" w14:textId="77777777" w:rsidR="00861876" w:rsidRPr="008863B9" w:rsidRDefault="00861876" w:rsidP="00C35E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61876" w14:paraId="35725F6E" w14:textId="77777777" w:rsidTr="00C35E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2D2EA0" w14:textId="77777777" w:rsidR="00861876" w:rsidRDefault="00861876" w:rsidP="00C35E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62AC23" w14:textId="77777777" w:rsidR="00861876" w:rsidRDefault="00861876" w:rsidP="00C35E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FC3D8F2" w14:textId="77777777" w:rsidR="00861876" w:rsidRDefault="00861876" w:rsidP="00861876">
      <w:pPr>
        <w:pStyle w:val="CRCoverPage"/>
        <w:spacing w:after="0"/>
        <w:rPr>
          <w:noProof/>
          <w:sz w:val="8"/>
          <w:szCs w:val="8"/>
        </w:rPr>
      </w:pPr>
    </w:p>
    <w:p w14:paraId="1766C1E3" w14:textId="77777777" w:rsidR="00861876" w:rsidRDefault="00861876" w:rsidP="00861876">
      <w:pPr>
        <w:spacing w:after="0"/>
        <w:rPr>
          <w:rFonts w:ascii="Arial" w:hAnsi="Arial"/>
          <w:noProof/>
          <w:sz w:val="8"/>
          <w:szCs w:val="8"/>
        </w:rPr>
      </w:pPr>
      <w:r>
        <w:rPr>
          <w:noProof/>
          <w:sz w:val="8"/>
          <w:szCs w:val="8"/>
        </w:rPr>
        <w:br w:type="page"/>
      </w:r>
    </w:p>
    <w:p w14:paraId="61C4ABD9" w14:textId="5C28F29C" w:rsidR="00861876" w:rsidRDefault="00861876">
      <w:pPr>
        <w:spacing w:after="160" w:line="259" w:lineRule="auto"/>
        <w:rPr>
          <w:rFonts w:ascii="Arial" w:hAnsi="Arial"/>
          <w:i/>
          <w:color w:val="FF0000"/>
          <w:sz w:val="24"/>
          <w:lang w:val="en-US"/>
        </w:rPr>
      </w:pPr>
    </w:p>
    <w:p w14:paraId="1777AC93" w14:textId="78B20DB4" w:rsidR="00861876" w:rsidRPr="008C362F" w:rsidRDefault="00861876" w:rsidP="00861876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8C362F">
        <w:rPr>
          <w:rFonts w:ascii="Arial" w:hAnsi="Arial"/>
          <w:i/>
          <w:color w:val="FF0000"/>
          <w:sz w:val="24"/>
          <w:lang w:val="en-US"/>
        </w:rPr>
        <w:t>FIRST CHANGE</w:t>
      </w:r>
      <w:r>
        <w:rPr>
          <w:rFonts w:ascii="Arial" w:hAnsi="Arial"/>
          <w:i/>
          <w:color w:val="FF0000"/>
          <w:sz w:val="24"/>
          <w:lang w:val="en-US"/>
        </w:rPr>
        <w:t xml:space="preserve"> </w:t>
      </w:r>
      <w:r w:rsidRPr="00402CF2">
        <w:rPr>
          <w:rFonts w:ascii="Arial" w:hAnsi="Arial"/>
          <w:i/>
          <w:color w:val="FF0000"/>
          <w:sz w:val="24"/>
          <w:highlight w:val="cyan"/>
          <w:lang w:val="en-US"/>
        </w:rPr>
        <w:t>(</w:t>
      </w:r>
      <w:r>
        <w:rPr>
          <w:rFonts w:ascii="Arial" w:hAnsi="Arial"/>
          <w:i/>
          <w:color w:val="FF0000"/>
          <w:sz w:val="24"/>
          <w:highlight w:val="cyan"/>
          <w:lang w:val="en-US"/>
        </w:rPr>
        <w:t>ALL NEW TEXT</w:t>
      </w:r>
      <w:r w:rsidRPr="00402CF2">
        <w:rPr>
          <w:rFonts w:ascii="Arial" w:hAnsi="Arial"/>
          <w:i/>
          <w:color w:val="FF0000"/>
          <w:sz w:val="24"/>
          <w:highlight w:val="cyan"/>
          <w:lang w:val="en-US"/>
        </w:rPr>
        <w:t>)</w:t>
      </w:r>
    </w:p>
    <w:p w14:paraId="6E5803A1" w14:textId="248090C3" w:rsidR="00861876" w:rsidRDefault="00861876" w:rsidP="00861876">
      <w:pPr>
        <w:pStyle w:val="B1"/>
        <w:rPr>
          <w:lang w:eastAsia="zh-CN"/>
        </w:rPr>
      </w:pPr>
      <w:bookmarkStart w:id="1" w:name="_Toc68001476"/>
    </w:p>
    <w:p w14:paraId="7AF9B9D7" w14:textId="2D6ADF41" w:rsidR="00837121" w:rsidRDefault="00837121" w:rsidP="00837121">
      <w:pPr>
        <w:pStyle w:val="H6"/>
        <w:rPr>
          <w:ins w:id="2" w:author="Nokia" w:date="2021-05-10T18:03:00Z"/>
          <w:lang w:eastAsia="ko-KR"/>
        </w:rPr>
      </w:pPr>
      <w:ins w:id="3" w:author="Nokia" w:date="2021-05-10T18:03:00Z">
        <w:r>
          <w:rPr>
            <w:lang w:eastAsia="ko-KR"/>
          </w:rPr>
          <w:t>6.2.8.2.</w:t>
        </w:r>
        <w:proofErr w:type="gramStart"/>
        <w:r>
          <w:rPr>
            <w:lang w:eastAsia="ko-KR"/>
          </w:rPr>
          <w:t>4.</w:t>
        </w:r>
      </w:ins>
      <w:ins w:id="4" w:author="Nokia" w:date="2021-05-10T18:06:00Z">
        <w:r>
          <w:rPr>
            <w:lang w:eastAsia="ko-KR"/>
          </w:rPr>
          <w:t>w</w:t>
        </w:r>
      </w:ins>
      <w:proofErr w:type="gramEnd"/>
      <w:ins w:id="5" w:author="Nokia" w:date="2021-05-10T18:03:00Z">
        <w:r>
          <w:rPr>
            <w:lang w:eastAsia="ko-KR"/>
          </w:rPr>
          <w:tab/>
          <w:t xml:space="preserve">NWDAF data request using </w:t>
        </w:r>
        <w:r>
          <w:rPr>
            <w:lang w:eastAsia="ko-KR"/>
          </w:rPr>
          <w:t>IP address</w:t>
        </w:r>
      </w:ins>
      <w:ins w:id="6" w:author="Nokia" w:date="2021-05-10T18:54:00Z">
        <w:r w:rsidR="00471952">
          <w:rPr>
            <w:lang w:eastAsia="ko-KR"/>
          </w:rPr>
          <w:t xml:space="preserve"> (for both AF in trusted domain and AF in untrusted domain)</w:t>
        </w:r>
      </w:ins>
      <w:ins w:id="7" w:author="Nokia" w:date="2021-05-10T18:03:00Z">
        <w:r>
          <w:rPr>
            <w:lang w:eastAsia="ko-KR"/>
          </w:rPr>
          <w:t xml:space="preserve">  </w:t>
        </w:r>
      </w:ins>
    </w:p>
    <w:p w14:paraId="595B692F" w14:textId="206CD719" w:rsidR="00837121" w:rsidRDefault="00837121" w:rsidP="00837121">
      <w:pPr>
        <w:rPr>
          <w:ins w:id="8" w:author="Nokia" w:date="2021-05-10T18:24:00Z"/>
          <w:lang w:eastAsia="ko-KR"/>
        </w:rPr>
      </w:pPr>
      <w:ins w:id="9" w:author="Nokia" w:date="2021-05-10T18:04:00Z">
        <w:r>
          <w:rPr>
            <w:lang w:eastAsia="ko-KR"/>
          </w:rPr>
          <w:t xml:space="preserve">When </w:t>
        </w:r>
      </w:ins>
      <w:ins w:id="10" w:author="Nokia" w:date="2021-05-10T18:05:00Z">
        <w:r>
          <w:rPr>
            <w:lang w:eastAsia="ko-KR"/>
          </w:rPr>
          <w:t xml:space="preserve">the </w:t>
        </w:r>
      </w:ins>
      <w:ins w:id="11" w:author="Nokia" w:date="2021-05-10T18:04:00Z">
        <w:r>
          <w:rPr>
            <w:lang w:eastAsia="ko-KR"/>
          </w:rPr>
          <w:t xml:space="preserve">NWDAF needs to provide analytics related to UEs for which </w:t>
        </w:r>
      </w:ins>
      <w:ins w:id="12" w:author="Nokia" w:date="2021-05-10T18:05:00Z">
        <w:r>
          <w:rPr>
            <w:lang w:eastAsia="ko-KR"/>
          </w:rPr>
          <w:t>th</w:t>
        </w:r>
      </w:ins>
      <w:ins w:id="13" w:author="Nokia" w:date="2021-05-10T18:06:00Z">
        <w:r>
          <w:rPr>
            <w:lang w:eastAsia="ko-KR"/>
          </w:rPr>
          <w:t xml:space="preserve">e NWDAF determines that </w:t>
        </w:r>
      </w:ins>
      <w:ins w:id="14" w:author="Nokia" w:date="2021-05-10T18:04:00Z">
        <w:r>
          <w:rPr>
            <w:lang w:eastAsia="ko-KR"/>
          </w:rPr>
          <w:t>data col</w:t>
        </w:r>
      </w:ins>
      <w:ins w:id="15" w:author="Nokia" w:date="2021-05-10T18:06:00Z">
        <w:r>
          <w:rPr>
            <w:lang w:eastAsia="ko-KR"/>
          </w:rPr>
          <w:t>l</w:t>
        </w:r>
      </w:ins>
      <w:ins w:id="16" w:author="Nokia" w:date="2021-05-10T18:04:00Z">
        <w:r>
          <w:rPr>
            <w:lang w:eastAsia="ko-KR"/>
          </w:rPr>
          <w:t>ection</w:t>
        </w:r>
      </w:ins>
      <w:ins w:id="17" w:author="Nokia" w:date="2021-05-10T18:06:00Z">
        <w:r>
          <w:rPr>
            <w:lang w:eastAsia="ko-KR"/>
          </w:rPr>
          <w:t xml:space="preserve"> </w:t>
        </w:r>
      </w:ins>
      <w:ins w:id="18" w:author="Nokia" w:date="2021-05-10T18:04:00Z">
        <w:r>
          <w:rPr>
            <w:lang w:eastAsia="ko-KR"/>
          </w:rPr>
          <w:t xml:space="preserve">from the UEs is necessary, </w:t>
        </w:r>
      </w:ins>
      <w:ins w:id="19" w:author="Nokia" w:date="2021-05-10T18:06:00Z">
        <w:r>
          <w:rPr>
            <w:lang w:eastAsia="ko-KR"/>
          </w:rPr>
          <w:t>t</w:t>
        </w:r>
      </w:ins>
      <w:ins w:id="20" w:author="Nokia" w:date="2021-05-10T18:03:00Z">
        <w:r>
          <w:rPr>
            <w:lang w:eastAsia="ko-KR"/>
          </w:rPr>
          <w:t>he NWDAF</w:t>
        </w:r>
      </w:ins>
      <w:ins w:id="21" w:author="Nokia" w:date="2021-05-10T18:04:00Z">
        <w:r>
          <w:rPr>
            <w:lang w:eastAsia="ko-KR"/>
          </w:rPr>
          <w:t xml:space="preserve"> may perform the mapping between the UE ide</w:t>
        </w:r>
      </w:ins>
      <w:ins w:id="22" w:author="Nokia" w:date="2021-05-10T18:06:00Z">
        <w:r>
          <w:rPr>
            <w:lang w:eastAsia="ko-KR"/>
          </w:rPr>
          <w:t>ntiti</w:t>
        </w:r>
      </w:ins>
      <w:ins w:id="23" w:author="Nokia" w:date="2021-05-10T18:54:00Z">
        <w:r w:rsidR="00471952">
          <w:rPr>
            <w:lang w:eastAsia="ko-KR"/>
          </w:rPr>
          <w:t>e</w:t>
        </w:r>
      </w:ins>
      <w:ins w:id="24" w:author="Nokia" w:date="2021-05-10T18:06:00Z">
        <w:r>
          <w:rPr>
            <w:lang w:eastAsia="ko-KR"/>
          </w:rPr>
          <w:t>s and the related IP addresses, as described in figure 6.2.8.2.4.w</w:t>
        </w:r>
      </w:ins>
      <w:ins w:id="25" w:author="Nokia" w:date="2021-05-10T18:10:00Z">
        <w:r w:rsidR="00FB3699">
          <w:rPr>
            <w:lang w:eastAsia="ko-KR"/>
          </w:rPr>
          <w:t>-1</w:t>
        </w:r>
      </w:ins>
      <w:ins w:id="26" w:author="Nokia" w:date="2021-05-10T18:06:00Z">
        <w:r>
          <w:rPr>
            <w:lang w:eastAsia="ko-KR"/>
          </w:rPr>
          <w:t>.</w:t>
        </w:r>
      </w:ins>
      <w:bookmarkStart w:id="27" w:name="_Hlk67503598"/>
      <w:ins w:id="28" w:author="Nokia" w:date="2021-05-10T18:03:00Z">
        <w:r>
          <w:rPr>
            <w:lang w:eastAsia="ko-KR"/>
          </w:rPr>
          <w:t xml:space="preserve"> </w:t>
        </w:r>
      </w:ins>
      <w:bookmarkEnd w:id="27"/>
      <w:ins w:id="29" w:author="Nokia" w:date="2021-05-10T18:55:00Z">
        <w:r w:rsidR="00471952">
          <w:rPr>
            <w:lang w:eastAsia="ko-KR"/>
          </w:rPr>
          <w:t xml:space="preserve">The procedure applies to both AF in trusted domain and AF in untrusted </w:t>
        </w:r>
      </w:ins>
      <w:ins w:id="30" w:author="Nokia" w:date="2021-05-10T21:33:00Z">
        <w:r w:rsidR="00642162">
          <w:rPr>
            <w:lang w:eastAsia="ko-KR"/>
          </w:rPr>
          <w:t>domain</w:t>
        </w:r>
      </w:ins>
      <w:ins w:id="31" w:author="Nokia" w:date="2021-05-10T18:55:00Z">
        <w:r w:rsidR="00471952">
          <w:rPr>
            <w:lang w:eastAsia="ko-KR"/>
          </w:rPr>
          <w:t>.</w:t>
        </w:r>
      </w:ins>
    </w:p>
    <w:p w14:paraId="3C966768" w14:textId="5C32BCB7" w:rsidR="009D3185" w:rsidRDefault="009D3185" w:rsidP="00837121">
      <w:pPr>
        <w:rPr>
          <w:ins w:id="32" w:author="Nokia" w:date="2021-05-10T18:03:00Z"/>
          <w:lang w:eastAsia="ko-KR"/>
        </w:rPr>
      </w:pPr>
      <w:ins w:id="33" w:author="Nokia" w:date="2021-05-10T18:24:00Z">
        <w:r>
          <w:rPr>
            <w:lang w:eastAsia="ko-KR"/>
          </w:rPr>
          <w:t>NOTE:</w:t>
        </w:r>
        <w:r>
          <w:rPr>
            <w:lang w:eastAsia="ko-KR"/>
          </w:rPr>
          <w:tab/>
        </w:r>
      </w:ins>
      <w:ins w:id="34" w:author="Nokia" w:date="2021-05-10T18:56:00Z">
        <w:r w:rsidR="00471952">
          <w:t xml:space="preserve">Deployment where </w:t>
        </w:r>
      </w:ins>
      <w:ins w:id="35" w:author="Nokia" w:date="2021-05-10T18:27:00Z">
        <w:r w:rsidR="00572A9F" w:rsidRPr="009311A0">
          <w:t>NAT is deployed on N6 interface is not specified in Rel-17.</w:t>
        </w:r>
      </w:ins>
    </w:p>
    <w:p w14:paraId="22DF287C" w14:textId="0599FA71" w:rsidR="00837121" w:rsidRDefault="00837121" w:rsidP="00837121">
      <w:pPr>
        <w:jc w:val="center"/>
        <w:rPr>
          <w:ins w:id="36" w:author="Nokia" w:date="2021-05-10T18:03:00Z"/>
          <w:lang w:eastAsia="ko-KR"/>
        </w:rPr>
      </w:pPr>
    </w:p>
    <w:p w14:paraId="6620F2EA" w14:textId="36C5914D" w:rsidR="00837121" w:rsidRDefault="009D3185" w:rsidP="00FB3699">
      <w:pPr>
        <w:pStyle w:val="TF"/>
        <w:rPr>
          <w:ins w:id="37" w:author="Nokia" w:date="2021-05-10T18:03:00Z"/>
          <w:lang w:eastAsia="ko-KR"/>
        </w:rPr>
      </w:pPr>
      <w:ins w:id="38" w:author="Nokia" w:date="2021-05-10T18:14:00Z">
        <w:r>
          <w:object w:dxaOrig="7393" w:dyaOrig="5761" w14:anchorId="44D50D3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55" type="#_x0000_t75" style="width:369.5pt;height:4in" o:ole="">
              <v:imagedata r:id="rId10" o:title=""/>
            </v:shape>
            <o:OLEObject Type="Embed" ProgID="Visio.Drawing.15" ShapeID="_x0000_i1055" DrawAspect="Content" ObjectID="_1682188896" r:id="rId11"/>
          </w:object>
        </w:r>
      </w:ins>
    </w:p>
    <w:p w14:paraId="1913DAFE" w14:textId="5D0E1341" w:rsidR="00837121" w:rsidRPr="00775398" w:rsidRDefault="00837121" w:rsidP="00837121">
      <w:pPr>
        <w:pStyle w:val="TF"/>
        <w:rPr>
          <w:ins w:id="39" w:author="Nokia" w:date="2021-05-10T18:03:00Z"/>
          <w:lang w:val="en-US" w:eastAsia="ko-KR"/>
        </w:rPr>
      </w:pPr>
      <w:ins w:id="40" w:author="Nokia" w:date="2021-05-10T18:03:00Z">
        <w:r w:rsidRPr="00775398">
          <w:rPr>
            <w:lang w:val="en-US" w:eastAsia="ko-KR"/>
          </w:rPr>
          <w:t>Figure 6.2.8.2.4.</w:t>
        </w:r>
      </w:ins>
      <w:ins w:id="41" w:author="Nokia" w:date="2021-05-10T18:56:00Z">
        <w:r w:rsidR="00471952">
          <w:rPr>
            <w:lang w:val="en-US" w:eastAsia="ko-KR"/>
          </w:rPr>
          <w:t>w</w:t>
        </w:r>
      </w:ins>
      <w:ins w:id="42" w:author="Nokia" w:date="2021-05-10T18:03:00Z">
        <w:r w:rsidRPr="00775398">
          <w:rPr>
            <w:lang w:val="en-US" w:eastAsia="ko-KR"/>
          </w:rPr>
          <w:t xml:space="preserve">-1.: </w:t>
        </w:r>
      </w:ins>
      <w:ins w:id="43" w:author="Nokia" w:date="2021-05-10T18:56:00Z">
        <w:r w:rsidR="00471952">
          <w:rPr>
            <w:lang w:eastAsia="ko-KR"/>
          </w:rPr>
          <w:t>NWDAF data request using IP address</w:t>
        </w:r>
      </w:ins>
    </w:p>
    <w:p w14:paraId="29C50FE7" w14:textId="3C6B759D" w:rsidR="00837121" w:rsidRDefault="00D60AB4" w:rsidP="00837121">
      <w:pPr>
        <w:pStyle w:val="B1"/>
        <w:numPr>
          <w:ilvl w:val="0"/>
          <w:numId w:val="1"/>
        </w:numPr>
        <w:rPr>
          <w:ins w:id="44" w:author="Nokia" w:date="2021-05-10T18:03:00Z"/>
          <w:lang w:eastAsia="ko-KR"/>
        </w:rPr>
      </w:pPr>
      <w:ins w:id="45" w:author="Nokia" w:date="2021-05-10T18:57:00Z">
        <w:r>
          <w:rPr>
            <w:lang w:eastAsia="ko-KR"/>
          </w:rPr>
          <w:t>NWDAF determines that data collection from a UE is required</w:t>
        </w:r>
      </w:ins>
      <w:ins w:id="46" w:author="Nokia" w:date="2021-05-10T18:03:00Z">
        <w:r w:rsidR="00837121">
          <w:rPr>
            <w:lang w:eastAsia="ko-KR"/>
          </w:rPr>
          <w:t>.</w:t>
        </w:r>
      </w:ins>
    </w:p>
    <w:p w14:paraId="07FFCB4A" w14:textId="07A8BFFB" w:rsidR="00837121" w:rsidRDefault="00837121" w:rsidP="00837121">
      <w:pPr>
        <w:pStyle w:val="B1"/>
        <w:rPr>
          <w:ins w:id="47" w:author="Nokia" w:date="2021-05-10T18:03:00Z"/>
          <w:lang w:eastAsia="ko-KR"/>
        </w:rPr>
      </w:pPr>
      <w:ins w:id="48" w:author="Nokia" w:date="2021-05-10T18:03:00Z">
        <w:r>
          <w:rPr>
            <w:lang w:eastAsia="ko-KR"/>
          </w:rPr>
          <w:t>1.</w:t>
        </w:r>
        <w:r>
          <w:rPr>
            <w:lang w:eastAsia="ko-KR"/>
          </w:rPr>
          <w:tab/>
          <w:t xml:space="preserve">The </w:t>
        </w:r>
      </w:ins>
      <w:ins w:id="49" w:author="Nokia" w:date="2021-05-10T18:57:00Z">
        <w:r w:rsidR="00D60AB4">
          <w:rPr>
            <w:lang w:eastAsia="ko-KR"/>
          </w:rPr>
          <w:t>NWD</w:t>
        </w:r>
      </w:ins>
      <w:ins w:id="50" w:author="Nokia" w:date="2021-05-10T18:03:00Z">
        <w:r>
          <w:rPr>
            <w:lang w:eastAsia="ko-KR"/>
          </w:rPr>
          <w:t>AF finds the SMF serving the PDU session(s) for th</w:t>
        </w:r>
      </w:ins>
      <w:ins w:id="51" w:author="Nokia" w:date="2021-05-10T18:57:00Z">
        <w:r w:rsidR="00D60AB4">
          <w:rPr>
            <w:lang w:eastAsia="ko-KR"/>
          </w:rPr>
          <w:t>is</w:t>
        </w:r>
      </w:ins>
      <w:ins w:id="52" w:author="Nokia" w:date="2021-05-10T18:03:00Z">
        <w:r>
          <w:rPr>
            <w:lang w:eastAsia="ko-KR"/>
          </w:rPr>
          <w:t xml:space="preserve"> SUPI using </w:t>
        </w:r>
        <w:proofErr w:type="spellStart"/>
        <w:r>
          <w:rPr>
            <w:lang w:eastAsia="ko-KR"/>
          </w:rPr>
          <w:t>Nudm_UECM_Get_Request</w:t>
        </w:r>
        <w:proofErr w:type="spellEnd"/>
        <w:r>
          <w:rPr>
            <w:lang w:eastAsia="ko-KR"/>
          </w:rPr>
          <w:t xml:space="preserve"> including SUPI, type of requested information set to SMF Registration Info and the S-NSSAI and DNN, as defined in clause </w:t>
        </w:r>
        <w:r w:rsidRPr="00B3056F">
          <w:t>5.3.2.5.</w:t>
        </w:r>
        <w:r w:rsidRPr="001C13A0">
          <w:t>7 in TS 29.503 [x]</w:t>
        </w:r>
        <w:r w:rsidRPr="001C13A0">
          <w:rPr>
            <w:lang w:eastAsia="ko-KR"/>
          </w:rPr>
          <w:t>.</w:t>
        </w:r>
        <w:r>
          <w:rPr>
            <w:lang w:eastAsia="ko-KR"/>
          </w:rPr>
          <w:t xml:space="preserve"> </w:t>
        </w:r>
      </w:ins>
    </w:p>
    <w:p w14:paraId="7B269C76" w14:textId="710B3299" w:rsidR="00837121" w:rsidRDefault="00837121" w:rsidP="00837121">
      <w:pPr>
        <w:pStyle w:val="B1"/>
        <w:rPr>
          <w:ins w:id="53" w:author="Nokia" w:date="2021-05-10T18:03:00Z"/>
          <w:lang w:eastAsia="ko-KR"/>
        </w:rPr>
      </w:pPr>
      <w:ins w:id="54" w:author="Nokia" w:date="2021-05-10T18:03:00Z">
        <w:r>
          <w:rPr>
            <w:lang w:eastAsia="ko-KR"/>
          </w:rPr>
          <w:t xml:space="preserve">2. The UDM provides the SMF id and the corresponding PDU Session id, S-NSSAI, DNN using </w:t>
        </w:r>
        <w:proofErr w:type="spellStart"/>
        <w:r>
          <w:rPr>
            <w:lang w:eastAsia="ko-KR"/>
          </w:rPr>
          <w:t>Nudm_UECM_Get_Response</w:t>
        </w:r>
        <w:proofErr w:type="spellEnd"/>
        <w:r>
          <w:rPr>
            <w:lang w:eastAsia="ko-KR"/>
          </w:rPr>
          <w:t xml:space="preserve"> to the </w:t>
        </w:r>
      </w:ins>
      <w:ins w:id="55" w:author="Nokia" w:date="2021-05-10T18:58:00Z">
        <w:r w:rsidR="00D60AB4">
          <w:rPr>
            <w:lang w:eastAsia="ko-KR"/>
          </w:rPr>
          <w:t>NWD</w:t>
        </w:r>
      </w:ins>
      <w:ins w:id="56" w:author="Nokia" w:date="2021-05-10T18:03:00Z">
        <w:r>
          <w:rPr>
            <w:lang w:eastAsia="ko-KR"/>
          </w:rPr>
          <w:t xml:space="preserve">AF. </w:t>
        </w:r>
      </w:ins>
    </w:p>
    <w:p w14:paraId="134D5F1E" w14:textId="0F13E764" w:rsidR="00837121" w:rsidRDefault="00837121" w:rsidP="00837121">
      <w:pPr>
        <w:pStyle w:val="B1"/>
        <w:rPr>
          <w:ins w:id="57" w:author="Nokia" w:date="2021-05-10T18:03:00Z"/>
          <w:lang w:eastAsia="ko-KR"/>
        </w:rPr>
      </w:pPr>
      <w:ins w:id="58" w:author="Nokia" w:date="2021-05-10T18:03:00Z">
        <w:r>
          <w:rPr>
            <w:lang w:eastAsia="ko-KR"/>
          </w:rPr>
          <w:t xml:space="preserve">3. The </w:t>
        </w:r>
      </w:ins>
      <w:ins w:id="59" w:author="Nokia" w:date="2021-05-10T18:58:00Z">
        <w:r w:rsidR="00D60AB4">
          <w:rPr>
            <w:lang w:eastAsia="ko-KR"/>
          </w:rPr>
          <w:t>NWD</w:t>
        </w:r>
      </w:ins>
      <w:ins w:id="60" w:author="Nokia" w:date="2021-05-10T18:03:00Z">
        <w:r>
          <w:rPr>
            <w:lang w:eastAsia="ko-KR"/>
          </w:rPr>
          <w:t xml:space="preserve">AF sends </w:t>
        </w:r>
        <w:proofErr w:type="spellStart"/>
        <w:r>
          <w:rPr>
            <w:lang w:eastAsia="ko-KR"/>
          </w:rPr>
          <w:t>Nsmf_EvenExposure_Subscribe</w:t>
        </w:r>
        <w:proofErr w:type="spellEnd"/>
        <w:r>
          <w:rPr>
            <w:lang w:eastAsia="ko-KR"/>
          </w:rPr>
          <w:t xml:space="preserve"> to the SMF identified in step 2, including the Target for Event Reporting set to the PDU Session id(s) provided in step 2 and the Event ID set to IP address/prefix allocation/change. </w:t>
        </w:r>
      </w:ins>
    </w:p>
    <w:p w14:paraId="1A46CC4E" w14:textId="1C792E88" w:rsidR="00837121" w:rsidRDefault="00837121" w:rsidP="00837121">
      <w:pPr>
        <w:pStyle w:val="B1"/>
        <w:rPr>
          <w:ins w:id="61" w:author="Nokia" w:date="2021-05-10T18:03:00Z"/>
          <w:lang w:eastAsia="ko-KR"/>
        </w:rPr>
      </w:pPr>
      <w:ins w:id="62" w:author="Nokia" w:date="2021-05-10T18:03:00Z">
        <w:r>
          <w:rPr>
            <w:lang w:eastAsia="ko-KR"/>
          </w:rPr>
          <w:t>4.</w:t>
        </w:r>
        <w:r>
          <w:rPr>
            <w:lang w:eastAsia="ko-KR"/>
          </w:rPr>
          <w:tab/>
          <w:t>The SMF provides the allocate</w:t>
        </w:r>
      </w:ins>
      <w:ins w:id="63" w:author="Nokia" w:date="2021-05-10T18:58:00Z">
        <w:r w:rsidR="00D60AB4">
          <w:rPr>
            <w:lang w:eastAsia="ko-KR"/>
          </w:rPr>
          <w:t>d</w:t>
        </w:r>
      </w:ins>
      <w:ins w:id="64" w:author="Nokia" w:date="2021-05-10T18:03:00Z">
        <w:r>
          <w:rPr>
            <w:lang w:eastAsia="ko-KR"/>
          </w:rPr>
          <w:t xml:space="preserve"> IPv4 address or IPv6 prefix or both per PDU Session id to the </w:t>
        </w:r>
      </w:ins>
      <w:ins w:id="65" w:author="Nokia" w:date="2021-05-10T18:58:00Z">
        <w:r w:rsidR="00D60AB4">
          <w:rPr>
            <w:lang w:eastAsia="ko-KR"/>
          </w:rPr>
          <w:t>NWD</w:t>
        </w:r>
      </w:ins>
      <w:ins w:id="66" w:author="Nokia" w:date="2021-05-10T18:03:00Z">
        <w:r>
          <w:rPr>
            <w:lang w:eastAsia="ko-KR"/>
          </w:rPr>
          <w:t>AF.</w:t>
        </w:r>
      </w:ins>
    </w:p>
    <w:p w14:paraId="0699A487" w14:textId="0A84AB15" w:rsidR="00837121" w:rsidRPr="00D2681E" w:rsidDel="00CC04AD" w:rsidRDefault="00837121" w:rsidP="00D60AB4">
      <w:pPr>
        <w:pStyle w:val="B1"/>
        <w:rPr>
          <w:ins w:id="67" w:author="Nokia" w:date="2021-05-10T18:03:00Z"/>
          <w:del w:id="68" w:author="Ericsson User" w:date="2021-04-16T15:42:00Z"/>
        </w:rPr>
      </w:pPr>
      <w:ins w:id="69" w:author="Nokia" w:date="2021-05-10T18:03:00Z">
        <w:r>
          <w:rPr>
            <w:lang w:eastAsia="ko-KR"/>
          </w:rPr>
          <w:t>5</w:t>
        </w:r>
      </w:ins>
      <w:ins w:id="70" w:author="Nokia" w:date="2021-05-10T19:00:00Z">
        <w:r w:rsidR="00D60AB4">
          <w:rPr>
            <w:lang w:eastAsia="ko-KR"/>
          </w:rPr>
          <w:t>-7</w:t>
        </w:r>
      </w:ins>
      <w:ins w:id="71" w:author="Nokia" w:date="2021-05-10T18:03:00Z">
        <w:r>
          <w:rPr>
            <w:lang w:eastAsia="ko-KR"/>
          </w:rPr>
          <w:t>.</w:t>
        </w:r>
        <w:r>
          <w:rPr>
            <w:lang w:eastAsia="ko-KR"/>
          </w:rPr>
          <w:tab/>
          <w:t xml:space="preserve">The </w:t>
        </w:r>
      </w:ins>
      <w:ins w:id="72" w:author="Nokia" w:date="2021-05-10T18:59:00Z">
        <w:r w:rsidR="00D60AB4">
          <w:rPr>
            <w:lang w:eastAsia="ko-KR"/>
          </w:rPr>
          <w:t>NWD</w:t>
        </w:r>
      </w:ins>
      <w:ins w:id="73" w:author="Nokia" w:date="2021-05-10T18:03:00Z">
        <w:r>
          <w:rPr>
            <w:lang w:eastAsia="ko-KR"/>
          </w:rPr>
          <w:t xml:space="preserve">AF </w:t>
        </w:r>
      </w:ins>
      <w:ins w:id="74" w:author="Nokia" w:date="2021-05-10T18:59:00Z">
        <w:r w:rsidR="00D60AB4">
          <w:rPr>
            <w:lang w:eastAsia="ko-KR"/>
          </w:rPr>
          <w:t xml:space="preserve">subscribes to AF event exposure service using </w:t>
        </w:r>
      </w:ins>
      <w:ins w:id="75" w:author="Nokia" w:date="2021-05-10T18:03:00Z">
        <w:r>
          <w:rPr>
            <w:lang w:eastAsia="ko-KR"/>
          </w:rPr>
          <w:t>the UE IP address</w:t>
        </w:r>
      </w:ins>
      <w:ins w:id="76" w:author="Nokia" w:date="2021-05-10T19:00:00Z">
        <w:r w:rsidR="00D60AB4">
          <w:rPr>
            <w:lang w:eastAsia="ko-KR"/>
          </w:rPr>
          <w:t>.</w:t>
        </w:r>
      </w:ins>
      <w:ins w:id="77" w:author="Nokia" w:date="2021-05-10T21:34:00Z">
        <w:r w:rsidR="00642162">
          <w:rPr>
            <w:lang w:eastAsia="ko-KR"/>
          </w:rPr>
          <w:t xml:space="preserve"> </w:t>
        </w:r>
      </w:ins>
      <w:ins w:id="78" w:author="Nokia" w:date="2021-05-10T19:00:00Z">
        <w:r w:rsidR="00D60AB4">
          <w:rPr>
            <w:lang w:eastAsia="ko-KR"/>
          </w:rPr>
          <w:t>AF collects</w:t>
        </w:r>
        <w:r w:rsidR="00D60AB4" w:rsidRPr="00D60AB4">
          <w:rPr>
            <w:lang w:eastAsia="ko-KR"/>
          </w:rPr>
          <w:t xml:space="preserve"> </w:t>
        </w:r>
        <w:r w:rsidR="00D60AB4">
          <w:rPr>
            <w:lang w:eastAsia="ko-KR"/>
          </w:rPr>
          <w:t>UE data that includes the UE IP address</w:t>
        </w:r>
        <w:r w:rsidR="00D60AB4">
          <w:rPr>
            <w:lang w:eastAsia="ko-KR"/>
          </w:rPr>
          <w:t>, and notifies collected data to NWDAF.</w:t>
        </w:r>
      </w:ins>
    </w:p>
    <w:p w14:paraId="733E563D" w14:textId="77777777" w:rsidR="00837121" w:rsidRDefault="00837121" w:rsidP="00861876">
      <w:pPr>
        <w:pStyle w:val="B1"/>
        <w:rPr>
          <w:lang w:eastAsia="zh-CN"/>
        </w:rPr>
      </w:pPr>
    </w:p>
    <w:bookmarkEnd w:id="1"/>
    <w:p w14:paraId="419023D6" w14:textId="77777777" w:rsidR="00861876" w:rsidRPr="007E74FD" w:rsidRDefault="00861876" w:rsidP="00837121">
      <w:pPr>
        <w:pBdr>
          <w:top w:val="single" w:sz="8" w:space="1" w:color="FF0000"/>
          <w:left w:val="single" w:sz="8" w:space="24" w:color="FF0000"/>
          <w:bottom w:val="single" w:sz="8" w:space="1" w:color="FF0000"/>
          <w:right w:val="single" w:sz="8" w:space="4" w:color="FF0000"/>
        </w:pBdr>
        <w:spacing w:after="120"/>
        <w:ind w:left="36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 xml:space="preserve">END OF </w:t>
      </w:r>
      <w:r w:rsidRPr="007E74FD">
        <w:rPr>
          <w:rFonts w:ascii="Arial" w:hAnsi="Arial"/>
          <w:i/>
          <w:color w:val="FF0000"/>
          <w:sz w:val="24"/>
          <w:lang w:val="en-US"/>
        </w:rPr>
        <w:t>CHANGE</w:t>
      </w:r>
      <w:r>
        <w:rPr>
          <w:rFonts w:ascii="Arial" w:hAnsi="Arial"/>
          <w:i/>
          <w:color w:val="FF0000"/>
          <w:sz w:val="24"/>
          <w:lang w:val="en-US"/>
        </w:rPr>
        <w:t>S</w:t>
      </w:r>
    </w:p>
    <w:p w14:paraId="36B6DCD0" w14:textId="77777777" w:rsidR="00D0223C" w:rsidRDefault="00D0223C"/>
    <w:sectPr w:rsidR="00D0223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7D3D1AD" w14:textId="77777777" w:rsidR="00677A17" w:rsidRDefault="00677A17" w:rsidP="00861876">
      <w:pPr>
        <w:spacing w:after="0"/>
      </w:pPr>
      <w:r>
        <w:separator/>
      </w:r>
    </w:p>
  </w:endnote>
  <w:endnote w:type="continuationSeparator" w:id="0">
    <w:p w14:paraId="1489FB92" w14:textId="77777777" w:rsidR="00677A17" w:rsidRDefault="00677A17" w:rsidP="0086187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792EA38" w14:textId="77777777" w:rsidR="00677A17" w:rsidRDefault="00677A17" w:rsidP="00861876">
      <w:pPr>
        <w:spacing w:after="0"/>
      </w:pPr>
      <w:r>
        <w:separator/>
      </w:r>
    </w:p>
  </w:footnote>
  <w:footnote w:type="continuationSeparator" w:id="0">
    <w:p w14:paraId="37F2DE8F" w14:textId="77777777" w:rsidR="00677A17" w:rsidRDefault="00677A17" w:rsidP="0086187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700660E8"/>
    <w:multiLevelType w:val="hybridMultilevel"/>
    <w:tmpl w:val="120E06C8"/>
    <w:lvl w:ilvl="0" w:tplc="5DB44400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">
    <w15:presenceInfo w15:providerId="None" w15:userId="Nokia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90"/>
  <w:proofState w:spelling="clean" w:grammar="clean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1876"/>
    <w:rsid w:val="00471952"/>
    <w:rsid w:val="00514EAD"/>
    <w:rsid w:val="00572A9F"/>
    <w:rsid w:val="006073E3"/>
    <w:rsid w:val="00642162"/>
    <w:rsid w:val="00677A17"/>
    <w:rsid w:val="007B4FC7"/>
    <w:rsid w:val="00837121"/>
    <w:rsid w:val="00861876"/>
    <w:rsid w:val="009D3185"/>
    <w:rsid w:val="00AB4C3E"/>
    <w:rsid w:val="00C01528"/>
    <w:rsid w:val="00D0223C"/>
    <w:rsid w:val="00D60AB4"/>
    <w:rsid w:val="00FB36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1D6C475E"/>
  <w15:chartTrackingRefBased/>
  <w15:docId w15:val="{4DECAAC6-1E0E-47EC-ACFE-05E9D7E420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61876"/>
    <w:pPr>
      <w:spacing w:after="180" w:line="240" w:lineRule="auto"/>
    </w:pPr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86187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861876"/>
    <w:pPr>
      <w:spacing w:before="180" w:after="180"/>
      <w:ind w:left="1134" w:hanging="1134"/>
      <w:outlineLvl w:val="1"/>
    </w:pPr>
    <w:rPr>
      <w:rFonts w:ascii="Arial" w:eastAsiaTheme="minorEastAsia" w:hAnsi="Arial" w:cs="Times New Roman"/>
      <w:color w:val="auto"/>
      <w:szCs w:val="20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37121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861876"/>
    <w:rPr>
      <w:rFonts w:ascii="Arial" w:eastAsiaTheme="minorEastAsia" w:hAnsi="Arial" w:cs="Times New Roman"/>
      <w:sz w:val="32"/>
      <w:szCs w:val="20"/>
      <w:lang w:val="en-GB"/>
    </w:rPr>
  </w:style>
  <w:style w:type="paragraph" w:customStyle="1" w:styleId="B1">
    <w:name w:val="B1"/>
    <w:basedOn w:val="Normal"/>
    <w:link w:val="B1Char"/>
    <w:qFormat/>
    <w:rsid w:val="00861876"/>
    <w:pPr>
      <w:ind w:left="568" w:hanging="284"/>
    </w:pPr>
  </w:style>
  <w:style w:type="paragraph" w:customStyle="1" w:styleId="TH">
    <w:name w:val="TH"/>
    <w:basedOn w:val="Normal"/>
    <w:link w:val="THChar"/>
    <w:qFormat/>
    <w:rsid w:val="0086187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rsid w:val="00861876"/>
    <w:pPr>
      <w:keepNext w:val="0"/>
      <w:spacing w:before="0" w:after="240"/>
    </w:pPr>
  </w:style>
  <w:style w:type="character" w:customStyle="1" w:styleId="B1Char">
    <w:name w:val="B1 Char"/>
    <w:link w:val="B1"/>
    <w:qFormat/>
    <w:rsid w:val="00861876"/>
    <w:rPr>
      <w:rFonts w:ascii="Times New Roman" w:eastAsiaTheme="minorEastAsia" w:hAnsi="Times New Roman" w:cs="Times New Roman"/>
      <w:sz w:val="20"/>
      <w:szCs w:val="20"/>
      <w:lang w:val="en-GB"/>
    </w:rPr>
  </w:style>
  <w:style w:type="character" w:customStyle="1" w:styleId="THChar">
    <w:name w:val="TH Char"/>
    <w:link w:val="TH"/>
    <w:qFormat/>
    <w:rsid w:val="00861876"/>
    <w:rPr>
      <w:rFonts w:ascii="Arial" w:eastAsiaTheme="minorEastAsia" w:hAnsi="Arial" w:cs="Times New Roman"/>
      <w:b/>
      <w:sz w:val="20"/>
      <w:szCs w:val="20"/>
      <w:lang w:val="en-GB"/>
    </w:rPr>
  </w:style>
  <w:style w:type="character" w:customStyle="1" w:styleId="TFChar">
    <w:name w:val="TF Char"/>
    <w:link w:val="TF"/>
    <w:rsid w:val="00861876"/>
    <w:rPr>
      <w:rFonts w:ascii="Arial" w:eastAsiaTheme="minorEastAsia" w:hAnsi="Arial" w:cs="Times New Roman"/>
      <w:b/>
      <w:sz w:val="20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861876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/>
    </w:rPr>
  </w:style>
  <w:style w:type="character" w:styleId="Hyperlink">
    <w:name w:val="Hyperlink"/>
    <w:basedOn w:val="DefaultParagraphFont"/>
    <w:rsid w:val="00861876"/>
    <w:rPr>
      <w:color w:val="0563C1" w:themeColor="hyperlink"/>
      <w:u w:val="single"/>
    </w:rPr>
  </w:style>
  <w:style w:type="paragraph" w:customStyle="1" w:styleId="CRCoverPage">
    <w:name w:val="CR Cover Page"/>
    <w:link w:val="CRCoverPageZchn"/>
    <w:rsid w:val="00861876"/>
    <w:pPr>
      <w:spacing w:after="120" w:line="240" w:lineRule="auto"/>
    </w:pPr>
    <w:rPr>
      <w:rFonts w:ascii="Arial" w:eastAsiaTheme="minorEastAsia" w:hAnsi="Arial" w:cs="Times New Roman"/>
      <w:sz w:val="20"/>
      <w:szCs w:val="20"/>
      <w:lang w:val="en-GB"/>
    </w:rPr>
  </w:style>
  <w:style w:type="character" w:customStyle="1" w:styleId="CRCoverPageZchn">
    <w:name w:val="CR Cover Page Zchn"/>
    <w:link w:val="CRCoverPage"/>
    <w:rsid w:val="00861876"/>
    <w:rPr>
      <w:rFonts w:ascii="Arial" w:eastAsiaTheme="minorEastAsia" w:hAnsi="Arial" w:cs="Times New Roman"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14EAD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14EAD"/>
    <w:rPr>
      <w:rFonts w:ascii="Segoe UI" w:eastAsiaTheme="minorEastAsia" w:hAnsi="Segoe UI" w:cs="Segoe UI"/>
      <w:sz w:val="18"/>
      <w:szCs w:val="18"/>
      <w:lang w:val="en-GB"/>
    </w:rPr>
  </w:style>
  <w:style w:type="paragraph" w:customStyle="1" w:styleId="EditorsNote">
    <w:name w:val="Editor's Note"/>
    <w:basedOn w:val="Normal"/>
    <w:link w:val="EditorsNoteChar"/>
    <w:qFormat/>
    <w:rsid w:val="00837121"/>
    <w:pPr>
      <w:keepLines/>
      <w:ind w:left="1135" w:hanging="851"/>
    </w:pPr>
    <w:rPr>
      <w:rFonts w:eastAsia="SimSun"/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837121"/>
    <w:rPr>
      <w:rFonts w:ascii="Times New Roman" w:eastAsia="SimSun" w:hAnsi="Times New Roman" w:cs="Times New Roman"/>
      <w:color w:val="FF0000"/>
      <w:sz w:val="20"/>
      <w:szCs w:val="20"/>
      <w:lang w:val="en-GB"/>
    </w:rPr>
  </w:style>
  <w:style w:type="paragraph" w:customStyle="1" w:styleId="H6">
    <w:name w:val="H6"/>
    <w:basedOn w:val="Heading5"/>
    <w:next w:val="Normal"/>
    <w:rsid w:val="00837121"/>
    <w:pPr>
      <w:spacing w:before="120" w:after="180"/>
      <w:ind w:left="1985" w:hanging="1985"/>
      <w:outlineLvl w:val="9"/>
    </w:pPr>
    <w:rPr>
      <w:rFonts w:ascii="Arial" w:eastAsia="SimSun" w:hAnsi="Arial" w:cs="Times New Roman"/>
      <w:color w:val="auto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37121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package" Target="embeddings/Microsoft_Visio_Drawing.vsdx"/><Relationship Id="rId5" Type="http://schemas.openxmlformats.org/officeDocument/2006/relationships/footnotes" Target="footnotes.xml"/><Relationship Id="rId10" Type="http://schemas.openxmlformats.org/officeDocument/2006/relationships/image" Target="media/image1.emf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562</Words>
  <Characters>3091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/>
      <vt:lpstr>17– 28 May 2021                   		 	 										(revision of S2-210)</vt:lpstr>
    </vt:vector>
  </TitlesOfParts>
  <Company/>
  <LinksUpToDate>false</LinksUpToDate>
  <CharactersWithSpaces>3646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Nokia</cp:lastModifiedBy>
  <cp:revision>2</cp:revision>
  <dcterms:created xsi:type="dcterms:W3CDTF">2021-05-10T19:35:00Z</dcterms:created>
  <dcterms:modified xsi:type="dcterms:W3CDTF">2021-05-10T19:35:00Z</dcterms:modified>
</cp:coreProperties>
</file>